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7C23C" w14:textId="3B8A15C2"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634ADF">
        <w:rPr>
          <w:b/>
          <w:noProof/>
          <w:sz w:val="24"/>
        </w:rPr>
        <w:t>8</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F292B">
        <w:rPr>
          <w:b/>
          <w:i/>
          <w:noProof/>
          <w:sz w:val="28"/>
        </w:rPr>
        <w:t>8648</w:t>
      </w:r>
      <w:ins w:id="0" w:author="Hietalahti, Hannu (Nokia - FI/Oulu)" w:date="2021-11-16T18:28:00Z">
        <w:r w:rsidR="00054008">
          <w:rPr>
            <w:b/>
            <w:i/>
            <w:noProof/>
            <w:sz w:val="28"/>
          </w:rPr>
          <w:t>r0</w:t>
        </w:r>
        <w:del w:id="1" w:author="Ericsson_CQ" w:date="2021-11-16T19:52:00Z">
          <w:r w:rsidR="00054008" w:rsidDel="009D7102">
            <w:rPr>
              <w:b/>
              <w:i/>
              <w:noProof/>
              <w:sz w:val="28"/>
            </w:rPr>
            <w:delText>1</w:delText>
          </w:r>
        </w:del>
      </w:ins>
      <w:ins w:id="2" w:author="Ericsson_CQ" w:date="2021-11-16T19:52:00Z">
        <w:del w:id="3" w:author="user1" w:date="2021-11-17T12:14:00Z">
          <w:r w:rsidR="009D7102" w:rsidDel="00B90D0E">
            <w:rPr>
              <w:b/>
              <w:i/>
              <w:noProof/>
              <w:sz w:val="28"/>
            </w:rPr>
            <w:delText>2</w:delText>
          </w:r>
        </w:del>
      </w:ins>
      <w:ins w:id="4" w:author="user1" w:date="2021-11-17T12:14:00Z">
        <w:r w:rsidR="00B90D0E">
          <w:rPr>
            <w:b/>
            <w:i/>
            <w:noProof/>
            <w:sz w:val="28"/>
          </w:rPr>
          <w:t>3</w:t>
        </w:r>
      </w:ins>
    </w:p>
    <w:p w14:paraId="5B5346D8" w14:textId="6C7FDE7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34ADF">
        <w:rPr>
          <w:b/>
          <w:noProof/>
          <w:sz w:val="24"/>
          <w:lang w:eastAsia="zh-CN"/>
        </w:rPr>
        <w:t>November</w:t>
      </w:r>
      <w:r w:rsidR="00634ADF">
        <w:rPr>
          <w:b/>
          <w:noProof/>
          <w:sz w:val="24"/>
        </w:rPr>
        <w:t xml:space="preserve"> 15</w:t>
      </w:r>
      <w:r w:rsidR="00AA5DE5">
        <w:rPr>
          <w:b/>
          <w:noProof/>
          <w:sz w:val="24"/>
        </w:rPr>
        <w:t xml:space="preserve"> </w:t>
      </w:r>
      <w:r w:rsidR="00514818">
        <w:rPr>
          <w:b/>
          <w:noProof/>
          <w:sz w:val="24"/>
        </w:rPr>
        <w:t>–</w:t>
      </w:r>
      <w:r w:rsidR="004A6302">
        <w:rPr>
          <w:b/>
          <w:noProof/>
          <w:sz w:val="24"/>
        </w:rPr>
        <w:t xml:space="preserve"> </w:t>
      </w:r>
      <w:r w:rsidR="00634ADF">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B5DBD">
        <w:rPr>
          <w:rFonts w:cs="Arial"/>
          <w:b/>
          <w:bCs/>
          <w:color w:val="0000FF"/>
        </w:rPr>
        <w:t>7554r06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354F0041" w:rsidR="001E41F3" w:rsidRPr="00410371" w:rsidRDefault="00DE2C7F" w:rsidP="00873033">
            <w:pPr>
              <w:pStyle w:val="CRCoverPage"/>
              <w:spacing w:after="0"/>
              <w:jc w:val="center"/>
              <w:rPr>
                <w:noProof/>
              </w:rPr>
            </w:pPr>
            <w:r w:rsidRPr="00DE2C7F">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55E6BA95" w:rsidR="001E41F3" w:rsidRPr="00410371" w:rsidRDefault="006F292B" w:rsidP="006D18D3">
            <w:pPr>
              <w:pStyle w:val="CRCoverPage"/>
              <w:spacing w:after="0"/>
              <w:jc w:val="center"/>
              <w:rPr>
                <w:b/>
                <w:noProof/>
              </w:rPr>
            </w:pPr>
            <w:r w:rsidRPr="006F292B">
              <w:rPr>
                <w:b/>
                <w:noProof/>
                <w:sz w:val="28"/>
              </w:rPr>
              <w:t>1</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6" w:name="OLE_LINK8"/>
            <w:r w:rsidRPr="00564A41">
              <w:rPr>
                <w:b/>
                <w:bCs/>
                <w:caps/>
                <w:noProof/>
              </w:rPr>
              <w:t>X</w:t>
            </w:r>
            <w:bookmarkEnd w:id="6"/>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6CB92CCD" w14:textId="77777777" w:rsidR="002C0B48" w:rsidRDefault="002C0B48" w:rsidP="00581576">
            <w:pPr>
              <w:pStyle w:val="CRCoverPage"/>
              <w:spacing w:after="0"/>
              <w:ind w:left="100"/>
              <w:rPr>
                <w:ins w:id="7" w:author="Hietalahti, Hannu (Nokia - FI/Oulu)" w:date="2021-11-16T18:28:00Z"/>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p w14:paraId="5CB1342E" w14:textId="77777777" w:rsidR="00054008" w:rsidRDefault="00054008" w:rsidP="00581576">
            <w:pPr>
              <w:pStyle w:val="CRCoverPage"/>
              <w:spacing w:after="0"/>
              <w:ind w:left="100"/>
              <w:rPr>
                <w:ins w:id="8" w:author="Hietalahti, Hannu (Nokia - FI/Oulu)" w:date="2021-11-16T18:28:00Z"/>
                <w:noProof/>
              </w:rPr>
            </w:pPr>
          </w:p>
          <w:p w14:paraId="16C4B0A1" w14:textId="1095CEAF" w:rsidR="00054008" w:rsidRPr="002B1C91" w:rsidRDefault="00054008" w:rsidP="00581576">
            <w:pPr>
              <w:pStyle w:val="CRCoverPage"/>
              <w:spacing w:after="0"/>
              <w:ind w:left="100"/>
              <w:rPr>
                <w:noProof/>
              </w:rPr>
            </w:pPr>
            <w:ins w:id="9" w:author="Hietalahti, Hannu (Nokia - FI/Oulu)" w:date="2021-11-16T18:28:00Z">
              <w:r>
                <w:rPr>
                  <w:noProof/>
                </w:rPr>
                <w:t>r01: the contents of S2-2108940 is merged into this CR.</w:t>
              </w:r>
            </w:ins>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10"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10"/>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3E5CA72C" w:rsidR="008863B9" w:rsidRDefault="008863B9">
            <w:pPr>
              <w:pStyle w:val="CRCoverPage"/>
              <w:spacing w:after="0"/>
              <w:ind w:left="100"/>
              <w:rPr>
                <w:noProof/>
                <w:lang w:eastAsia="zh-CN"/>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E845743" w14:textId="77777777" w:rsidR="00413CDD" w:rsidRDefault="00413CDD" w:rsidP="00413CDD">
      <w:pPr>
        <w:pStyle w:val="5"/>
      </w:pPr>
      <w:bookmarkStart w:id="12" w:name="_Toc83302064"/>
      <w:bookmarkStart w:id="13" w:name="_Toc51769491"/>
      <w:bookmarkStart w:id="14" w:name="_Toc47342789"/>
      <w:bookmarkStart w:id="15" w:name="_Toc45183947"/>
      <w:bookmarkStart w:id="16" w:name="_Toc36188042"/>
      <w:bookmarkStart w:id="17" w:name="_Toc27846911"/>
      <w:bookmarkStart w:id="18" w:name="_Toc20150111"/>
      <w:bookmarkEnd w:id="11"/>
      <w:r>
        <w:t>5.31.7.2.1</w:t>
      </w:r>
      <w:r>
        <w:tab/>
        <w:t>Overview</w:t>
      </w:r>
      <w:bookmarkEnd w:id="12"/>
      <w:bookmarkEnd w:id="13"/>
      <w:bookmarkEnd w:id="14"/>
      <w:bookmarkEnd w:id="15"/>
      <w:bookmarkEnd w:id="16"/>
      <w:bookmarkEnd w:id="17"/>
      <w:bookmarkEnd w:id="18"/>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 xml:space="preserve">If the UE decides to request for extended idle mode DRX, the UE includes an extended idle mode DRX parameters information element in the Registration Request </w:t>
      </w:r>
      <w:proofErr w:type="spellStart"/>
      <w:r>
        <w:t>message.The</w:t>
      </w:r>
      <w:proofErr w:type="spellEnd"/>
      <w:r>
        <w:t xml:space="preserve"> UE may also include the UE specific DRX parameters information element for regular idle mode DRX according to clause 5.4.5. The extended DRX parameters information element includes the extended idle mode DRX cycle length.</w:t>
      </w:r>
    </w:p>
    <w:p w14:paraId="7361E1D8" w14:textId="5C0D1853" w:rsidR="00CC6F4B" w:rsidRDefault="00413CDD" w:rsidP="00F92C5F">
      <w:pPr>
        <w:pStyle w:val="B1"/>
        <w:rPr>
          <w:ins w:id="19"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moveFromRangeStart w:id="20" w:author="Ericsson_CQ" w:date="2021-11-16T19:49:00Z" w:name="move87984576"/>
      <w:moveFrom w:id="21" w:author="Ericsson_CQ" w:date="2021-11-16T19:49:00Z">
        <w:ins w:id="22" w:author="Hietalahti, Hannu (Nokia - FI/Oulu)" w:date="2021-11-16T18:29:00Z">
          <w:r w:rsidR="00054008" w:rsidDel="00F84892">
            <w:t>If the AMF provides an extended idle mode DRX cycle length value of 10.24s, and the registration area of the UE contains only NR  cells, the AMF does not include a Paging Time Window.</w:t>
          </w:r>
          <w:r w:rsidR="00054008" w:rsidRPr="009C30E1" w:rsidDel="00F84892">
            <w:t xml:space="preserve"> </w:t>
          </w:r>
          <w:r w:rsidR="00054008" w:rsidDel="00F84892">
            <w:t xml:space="preserve">If the AMF provides an extended idle mode DRX cycle length value of 10.24s, and the registration area of the UE contains E-UTRA cells, the AMF may include a Paging Time Window. </w:t>
          </w:r>
        </w:ins>
      </w:moveFrom>
      <w:moveFromRangeEnd w:id="20"/>
      <w:ins w:id="23" w:author="Pudney, Chris, Vodafone" w:date="2021-10-20T16:48:00Z">
        <w:r w:rsidR="00CC6F4B" w:rsidRPr="00634ADF">
          <w:t>For WB-E-UTRA</w:t>
        </w:r>
        <w:r w:rsidR="00672744" w:rsidRPr="00634ADF">
          <w:t>,</w:t>
        </w:r>
        <w:r w:rsidR="00CC6F4B" w:rsidRPr="00634ADF">
          <w:t xml:space="preserve"> Paging Time Window applies for extended DRX lengths </w:t>
        </w:r>
      </w:ins>
      <w:ins w:id="24" w:author="Pudney, Chris, Vodafone" w:date="2021-10-20T16:49:00Z">
        <w:r w:rsidR="00672744" w:rsidRPr="00634ADF">
          <w:t>of</w:t>
        </w:r>
      </w:ins>
      <w:ins w:id="25" w:author="Pudney, Chris, Vodafone" w:date="2021-10-20T16:48:00Z">
        <w:r w:rsidR="00CC6F4B" w:rsidRPr="00634ADF">
          <w:t xml:space="preserve"> 10.24s </w:t>
        </w:r>
      </w:ins>
      <w:ins w:id="26" w:author="Pudney, Chris, Vodafone" w:date="2021-10-20T16:49:00Z">
        <w:r w:rsidR="00672744" w:rsidRPr="00634ADF">
          <w:t xml:space="preserve">and greater </w:t>
        </w:r>
      </w:ins>
      <w:ins w:id="27" w:author="Pudney, Chris, Vodafone" w:date="2021-10-20T16:48:00Z">
        <w:r w:rsidR="00CC6F4B" w:rsidRPr="00634ADF">
          <w:t>as defined in TS 3</w:t>
        </w:r>
      </w:ins>
      <w:ins w:id="28" w:author="Pudney, Chris, Vodafone" w:date="2021-10-20T16:49:00Z">
        <w:r w:rsidR="00672744" w:rsidRPr="00634ADF">
          <w:t>6</w:t>
        </w:r>
      </w:ins>
      <w:ins w:id="29" w:author="Pudney, Chris, Vodafone" w:date="2021-10-20T16:48:00Z">
        <w:r w:rsidR="00CC6F4B" w:rsidRPr="00634ADF">
          <w:t>.304 [</w:t>
        </w:r>
      </w:ins>
      <w:ins w:id="30" w:author="Ericsson_CQ_147" w:date="2021-10-20T21:31:00Z">
        <w:r w:rsidR="00714B69" w:rsidRPr="00634ADF">
          <w:t>52</w:t>
        </w:r>
      </w:ins>
      <w:ins w:id="31" w:author="Pudney, Chris, Vodafone" w:date="2021-10-20T16:48:00Z">
        <w:r w:rsidR="00CC6F4B" w:rsidRPr="00634ADF">
          <w:t>]</w:t>
        </w:r>
      </w:ins>
    </w:p>
    <w:p w14:paraId="29416833" w14:textId="37D34765" w:rsidR="00F92C5F" w:rsidDel="00F84892" w:rsidRDefault="00297172" w:rsidP="000516DE">
      <w:pPr>
        <w:pStyle w:val="B1"/>
        <w:ind w:firstLine="0"/>
        <w:rPr>
          <w:del w:id="32" w:author="Ericsson_CQ" w:date="2021-11-16T19:49:00Z"/>
          <w:lang w:eastAsia="zh-CN"/>
        </w:rPr>
      </w:pPr>
      <w:bookmarkStart w:id="33" w:name="OLE_LINK22"/>
      <w:ins w:id="34" w:author="Zhangwanqiang" w:date="2021-11-17T16:34:00Z">
        <w:r>
          <w:t>When the UE is accessing NR</w:t>
        </w:r>
        <w:r>
          <w:t>, i</w:t>
        </w:r>
      </w:ins>
      <w:bookmarkStart w:id="35" w:name="_GoBack"/>
      <w:bookmarkEnd w:id="35"/>
      <w:moveToRangeStart w:id="36" w:author="Ericsson_CQ" w:date="2021-11-16T19:49:00Z" w:name="move87984576"/>
      <w:moveTo w:id="37" w:author="Ericsson_CQ" w:date="2021-11-16T19:49:00Z">
        <w:del w:id="38" w:author="Zhangwanqiang" w:date="2021-11-17T16:34:00Z">
          <w:r w:rsidR="00F84892" w:rsidDel="00297172">
            <w:delText>I</w:delText>
          </w:r>
        </w:del>
        <w:r w:rsidR="00F84892">
          <w:t xml:space="preserve">f the AMF provides an extended idle mode DRX cycle length value of 10.24s, and the registration area of the UE contains only NR </w:t>
        </w:r>
        <w:del w:id="39" w:author="Ericsson_CQ" w:date="2021-11-16T19:49:00Z">
          <w:r w:rsidR="00F84892" w:rsidDel="00F84892">
            <w:delText xml:space="preserve"> </w:delText>
          </w:r>
        </w:del>
        <w:r w:rsidR="00F84892">
          <w:t>cells, the AMF does not include a Paging Time Window.</w:t>
        </w:r>
        <w:r w:rsidR="00F84892" w:rsidRPr="009C30E1">
          <w:t xml:space="preserve"> </w:t>
        </w:r>
        <w:r w:rsidR="00F84892">
          <w:t>If the AMF provides an extended idle mode DRX cycle length value of 10.24s, and the registration area of the UE contains E-UTRA cells</w:t>
        </w:r>
      </w:moveTo>
      <w:ins w:id="40" w:author="user1" w:date="2021-11-17T12:15:00Z">
        <w:r w:rsidR="00B90D0E">
          <w:t xml:space="preserve"> and NR cells in case </w:t>
        </w:r>
        <w:r w:rsidR="009D1AA7">
          <w:t xml:space="preserve">the </w:t>
        </w:r>
        <w:r w:rsidR="00B90D0E">
          <w:t>UE supports both E-UTRA and NR</w:t>
        </w:r>
      </w:ins>
      <w:moveTo w:id="41" w:author="Ericsson_CQ" w:date="2021-11-16T19:49:00Z">
        <w:r w:rsidR="00F84892">
          <w:t xml:space="preserve">, the AMF </w:t>
        </w:r>
        <w:del w:id="42" w:author="user1" w:date="2021-11-17T12:15:00Z">
          <w:r w:rsidR="00F84892" w:rsidDel="00B90D0E">
            <w:delText xml:space="preserve">may </w:delText>
          </w:r>
        </w:del>
        <w:r w:rsidR="00F84892">
          <w:t>include</w:t>
        </w:r>
      </w:moveTo>
      <w:ins w:id="43" w:author="user1" w:date="2021-11-17T12:15:00Z">
        <w:r w:rsidR="00B90D0E">
          <w:rPr>
            <w:rFonts w:hint="eastAsia"/>
            <w:lang w:eastAsia="zh-CN"/>
          </w:rPr>
          <w:t>s</w:t>
        </w:r>
      </w:ins>
      <w:moveTo w:id="44" w:author="Ericsson_CQ" w:date="2021-11-16T19:49:00Z">
        <w:r w:rsidR="00F84892">
          <w:t xml:space="preserve"> a Paging Time </w:t>
        </w:r>
        <w:proofErr w:type="spellStart"/>
        <w:r w:rsidR="00F84892">
          <w:t>Window.</w:t>
        </w:r>
      </w:moveTo>
      <w:moveToRangeEnd w:id="36"/>
      <w:ins w:id="45" w:author="user6" w:date="2021-10-20T14:08:00Z">
        <w:del w:id="46" w:author="Ericsson_CQ" w:date="2021-11-16T19:49:00Z">
          <w:r w:rsidR="00581576" w:rsidDel="00F84892">
            <w:delText xml:space="preserve">For extended DRX length of 10.24s, the AMF </w:delText>
          </w:r>
        </w:del>
      </w:ins>
      <w:ins w:id="47" w:author="user6" w:date="2021-10-20T14:09:00Z">
        <w:del w:id="48" w:author="Ericsson_CQ" w:date="2021-11-16T19:49:00Z">
          <w:r w:rsidR="00581576" w:rsidDel="00F84892">
            <w:delText>provides Paging Time Window to the UE that supports both WB-E-UTRA and NR.</w:delText>
          </w:r>
        </w:del>
      </w:ins>
    </w:p>
    <w:bookmarkEnd w:id="33"/>
    <w:p w14:paraId="4D4735BB" w14:textId="77777777" w:rsidR="00413CDD" w:rsidRDefault="00413CDD" w:rsidP="009D5CC9">
      <w:pPr>
        <w:pStyle w:val="B1"/>
        <w:ind w:firstLine="0"/>
      </w:pPr>
      <w:r>
        <w:t>For</w:t>
      </w:r>
      <w:proofErr w:type="spellEnd"/>
      <w:r>
        <w:t xml:space="preserve">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lastRenderedPageBreak/>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t>NOTE 3:</w:t>
      </w:r>
      <w:r>
        <w:tab/>
        <w:t>If the Periodic Registration Update timer assigned to the UE is not longer than the extended idle mode DRX cycle the power savings are not maximised.</w:t>
      </w:r>
    </w:p>
    <w:p w14:paraId="7019CF85" w14:textId="77777777" w:rsidR="00413CDD" w:rsidRDefault="00413CDD" w:rsidP="00413CD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242FBE09" w14:textId="3258218F" w:rsidR="00ED626B" w:rsidRDefault="00ED626B" w:rsidP="00E32339">
      <w:pPr>
        <w:rPr>
          <w:ins w:id="49" w:author="Pudney, Chris, Vodafone" w:date="2021-10-20T16:51:00Z"/>
          <w:lang w:eastAsia="zh-CN"/>
        </w:rPr>
      </w:pPr>
      <w:ins w:id="50" w:author="Pudney, Chris, Vodafone" w:date="2021-10-20T16:51:00Z">
        <w:r>
          <w:rPr>
            <w:lang w:eastAsia="zh-CN"/>
          </w:rPr>
          <w:t>For extended DRX length of 10.24s</w:t>
        </w:r>
      </w:ins>
      <w:ins w:id="51" w:author="Pudney, Chris, Vodafone" w:date="2021-10-20T16:52:00Z">
        <w:r w:rsidR="003A08E9">
          <w:rPr>
            <w:lang w:eastAsia="zh-CN"/>
          </w:rPr>
          <w:t xml:space="preserve">, </w:t>
        </w:r>
      </w:ins>
      <w:ins w:id="52" w:author="Pudney, Chris, Vodafone" w:date="2021-10-20T16:53:00Z">
        <w:r w:rsidR="005F738C">
          <w:rPr>
            <w:lang w:eastAsia="zh-CN"/>
          </w:rPr>
          <w:t xml:space="preserve">in the paging request message </w:t>
        </w:r>
      </w:ins>
      <w:ins w:id="53"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54" w:author="Pudney, Chris, Vodafone" w:date="2021-10-20T16:53:00Z">
        <w:r w:rsidR="005F738C">
          <w:rPr>
            <w:lang w:eastAsia="zh-CN"/>
          </w:rPr>
          <w:t xml:space="preserve">but does not send </w:t>
        </w:r>
      </w:ins>
      <w:ins w:id="55" w:author="Pudney, Chris, Vodafone" w:date="2021-10-20T16:54:00Z">
        <w:r w:rsidR="00367D6F">
          <w:rPr>
            <w:lang w:eastAsia="zh-CN"/>
          </w:rPr>
          <w:t>the Paging Time Window</w:t>
        </w:r>
      </w:ins>
      <w:ins w:id="56"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ED7E9" w14:textId="77777777" w:rsidR="009800A1" w:rsidRDefault="009800A1">
      <w:r>
        <w:separator/>
      </w:r>
    </w:p>
  </w:endnote>
  <w:endnote w:type="continuationSeparator" w:id="0">
    <w:p w14:paraId="5FB215B0" w14:textId="77777777" w:rsidR="009800A1" w:rsidRDefault="0098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0D96E" w14:textId="77777777" w:rsidR="009800A1" w:rsidRDefault="009800A1">
      <w:r>
        <w:separator/>
      </w:r>
    </w:p>
  </w:footnote>
  <w:footnote w:type="continuationSeparator" w:id="0">
    <w:p w14:paraId="134288D0" w14:textId="77777777" w:rsidR="009800A1" w:rsidRDefault="0098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4F23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C4DE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ED0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Ericsson_CQ">
    <w15:presenceInfo w15:providerId="None" w15:userId="Ericsson_CQ"/>
  </w15:person>
  <w15:person w15:author="user1">
    <w15:presenceInfo w15:providerId="None" w15:userId="user1"/>
  </w15:person>
  <w15:person w15:author="Pudney, Chris, Vodafone">
    <w15:presenceInfo w15:providerId="AD" w15:userId="S::chris.pudney@vodafone.com::a9292186-02d3-4a1b-9f06-7a4f13759ed3"/>
  </w15:person>
  <w15:person w15:author="Ericsson_CQ_147">
    <w15:presenceInfo w15:providerId="None" w15:userId="Ericsson_CQ_147"/>
  </w15:person>
  <w15:person w15:author="Zhangwanqiang">
    <w15:presenceInfo w15:providerId="AD" w15:userId="S-1-5-21-147214757-305610072-1517763936-401923"/>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516DE"/>
    <w:rsid w:val="000538AF"/>
    <w:rsid w:val="00054008"/>
    <w:rsid w:val="00062070"/>
    <w:rsid w:val="00076524"/>
    <w:rsid w:val="00080077"/>
    <w:rsid w:val="00086F9A"/>
    <w:rsid w:val="00096150"/>
    <w:rsid w:val="000A046B"/>
    <w:rsid w:val="000A1041"/>
    <w:rsid w:val="000A6394"/>
    <w:rsid w:val="000B7FED"/>
    <w:rsid w:val="000C01AC"/>
    <w:rsid w:val="000C038A"/>
    <w:rsid w:val="000C0F9C"/>
    <w:rsid w:val="000C6598"/>
    <w:rsid w:val="000E268E"/>
    <w:rsid w:val="000E31D5"/>
    <w:rsid w:val="00103DA9"/>
    <w:rsid w:val="00112077"/>
    <w:rsid w:val="001253C5"/>
    <w:rsid w:val="00132940"/>
    <w:rsid w:val="001375D4"/>
    <w:rsid w:val="001379C7"/>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97172"/>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2193"/>
    <w:rsid w:val="004A6302"/>
    <w:rsid w:val="004B6384"/>
    <w:rsid w:val="004B75B7"/>
    <w:rsid w:val="004D6B3D"/>
    <w:rsid w:val="0050073C"/>
    <w:rsid w:val="00504314"/>
    <w:rsid w:val="00510604"/>
    <w:rsid w:val="00514818"/>
    <w:rsid w:val="0051580D"/>
    <w:rsid w:val="00515A8F"/>
    <w:rsid w:val="00524056"/>
    <w:rsid w:val="00530CC1"/>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34ADF"/>
    <w:rsid w:val="0064747A"/>
    <w:rsid w:val="00672744"/>
    <w:rsid w:val="00676409"/>
    <w:rsid w:val="00677A1C"/>
    <w:rsid w:val="00677EFF"/>
    <w:rsid w:val="00695808"/>
    <w:rsid w:val="006A6369"/>
    <w:rsid w:val="006A763A"/>
    <w:rsid w:val="006B46FB"/>
    <w:rsid w:val="006B724D"/>
    <w:rsid w:val="006C7ED0"/>
    <w:rsid w:val="006D18D3"/>
    <w:rsid w:val="006D23C9"/>
    <w:rsid w:val="006D5129"/>
    <w:rsid w:val="006E21FB"/>
    <w:rsid w:val="006F292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6173"/>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309E8"/>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800A1"/>
    <w:rsid w:val="00991B88"/>
    <w:rsid w:val="009A15E1"/>
    <w:rsid w:val="009A5753"/>
    <w:rsid w:val="009A579D"/>
    <w:rsid w:val="009B0FFA"/>
    <w:rsid w:val="009B162C"/>
    <w:rsid w:val="009B7160"/>
    <w:rsid w:val="009B7E39"/>
    <w:rsid w:val="009C1CD2"/>
    <w:rsid w:val="009D1703"/>
    <w:rsid w:val="009D1AA7"/>
    <w:rsid w:val="009D5CC9"/>
    <w:rsid w:val="009D7102"/>
    <w:rsid w:val="009E3297"/>
    <w:rsid w:val="009E747C"/>
    <w:rsid w:val="009F734F"/>
    <w:rsid w:val="00A15D96"/>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0D0E"/>
    <w:rsid w:val="00B968C8"/>
    <w:rsid w:val="00BA3EC5"/>
    <w:rsid w:val="00BA51D9"/>
    <w:rsid w:val="00BB5DFC"/>
    <w:rsid w:val="00BB62A2"/>
    <w:rsid w:val="00BC04BD"/>
    <w:rsid w:val="00BC0E8C"/>
    <w:rsid w:val="00BC5A98"/>
    <w:rsid w:val="00BD13C3"/>
    <w:rsid w:val="00BD279D"/>
    <w:rsid w:val="00BD6BB8"/>
    <w:rsid w:val="00BE4CA2"/>
    <w:rsid w:val="00BF6B51"/>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5552C"/>
    <w:rsid w:val="00D64B4E"/>
    <w:rsid w:val="00D66352"/>
    <w:rsid w:val="00D66520"/>
    <w:rsid w:val="00D66AE8"/>
    <w:rsid w:val="00D80A47"/>
    <w:rsid w:val="00D85268"/>
    <w:rsid w:val="00D909C1"/>
    <w:rsid w:val="00D92747"/>
    <w:rsid w:val="00DA4620"/>
    <w:rsid w:val="00DC1CB8"/>
    <w:rsid w:val="00DC58AF"/>
    <w:rsid w:val="00DC6555"/>
    <w:rsid w:val="00DD2CF6"/>
    <w:rsid w:val="00DE2C7F"/>
    <w:rsid w:val="00DE34CF"/>
    <w:rsid w:val="00DF53A0"/>
    <w:rsid w:val="00E13F3D"/>
    <w:rsid w:val="00E14E0E"/>
    <w:rsid w:val="00E23990"/>
    <w:rsid w:val="00E32339"/>
    <w:rsid w:val="00E34898"/>
    <w:rsid w:val="00E5269B"/>
    <w:rsid w:val="00E533D9"/>
    <w:rsid w:val="00E61B6E"/>
    <w:rsid w:val="00E64447"/>
    <w:rsid w:val="00E76125"/>
    <w:rsid w:val="00E82D4D"/>
    <w:rsid w:val="00EA154E"/>
    <w:rsid w:val="00EA5CA2"/>
    <w:rsid w:val="00EA63A7"/>
    <w:rsid w:val="00EB09B7"/>
    <w:rsid w:val="00EB5DBD"/>
    <w:rsid w:val="00ED626B"/>
    <w:rsid w:val="00EE6641"/>
    <w:rsid w:val="00EE7D7C"/>
    <w:rsid w:val="00F00414"/>
    <w:rsid w:val="00F049EC"/>
    <w:rsid w:val="00F25D98"/>
    <w:rsid w:val="00F300FB"/>
    <w:rsid w:val="00F41DF3"/>
    <w:rsid w:val="00F67451"/>
    <w:rsid w:val="00F8390E"/>
    <w:rsid w:val="00F84892"/>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Char">
    <w:name w:val="批注文字 Char"/>
    <w:basedOn w:val="a0"/>
    <w:link w:val="ac"/>
    <w:semiHidden/>
    <w:rsid w:val="00F92C5F"/>
    <w:rPr>
      <w:rFonts w:ascii="Times New Roman" w:hAnsi="Times New Roman"/>
      <w:lang w:val="en-GB" w:eastAsia="en-US"/>
    </w:rPr>
  </w:style>
  <w:style w:type="paragraph" w:styleId="af1">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B1B95-3ADF-472B-B7FF-A75D476D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3</cp:revision>
  <cp:lastPrinted>1900-01-01T00:00:00Z</cp:lastPrinted>
  <dcterms:created xsi:type="dcterms:W3CDTF">2021-11-17T08:32:00Z</dcterms:created>
  <dcterms:modified xsi:type="dcterms:W3CDTF">2021-11-17T08:34:00Z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(3)tPfP4C3DrV4HVtYIBS8XjggQ2553CjhFsfQNOHgTSXe1xOotVP3SdnNnfH+jbE/d4z8yLTXS
bZ+nmCnuj4O+HNjNarML9blWSQ5u2zHV11bEiB9t/roKQxy4QGMqVZ/cEb8YtMB6Yecyxzkd
NJjDos0ReWwSvAs0AT1ntYZGOwlF1aPRHGzPoRvYapsnWWqagUYXPuDlD8eW5Lv3el79ljzz
C+BI1ZYVOrZ+zF5jEe</vt:lpwstr>
  </property>
  <property fmtid="{D5CDD505-2E9C-101B-9397-08002B2CF9AE}" pid="22" name="_2015_ms_pID_7253431">
    <vt:lpwstr>Ib+W2N+OP4QUSnf5JDjY78PfViAy+R86pBXFsFZ+1j7hkeXTv7z/oB
tI+qAi1060eiCrkmjZpmCIPZzIgpXQHDLdEkTKpPylmVQpFBH+nyRRlXZuE7sAMZFoAm6EZb
1zHP/q48PpjEYUkTWJQTe4hT0Eq2mXY0OCur3cZKm+s07aJpjQhjXO/Hcb/7i0kE1VTBo5ad
UUq/4UG7FSvT1eGaXbgDIzTLqQ7+X09MDDwa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